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DFF73A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0F2DA4">
        <w:rPr>
          <w:b/>
          <w:noProof/>
          <w:sz w:val="24"/>
        </w:rPr>
        <w:t>345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541CC" w:rsidR="001E41F3" w:rsidRPr="00410371" w:rsidRDefault="00066ADA" w:rsidP="00F27F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27F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09F59" w:rsidR="001E41F3" w:rsidRPr="00410371" w:rsidRDefault="00066ADA" w:rsidP="00572D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72D75">
              <w:rPr>
                <w:b/>
                <w:noProof/>
                <w:sz w:val="28"/>
              </w:rPr>
              <w:t>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8C071" w:rsidR="001E41F3" w:rsidRPr="00410371" w:rsidRDefault="000F2D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9BE64" w:rsidR="001E41F3" w:rsidRPr="00410371" w:rsidRDefault="00066ADA" w:rsidP="00F31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1C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31C9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93AA8" w:rsidR="001E41F3" w:rsidRDefault="00F27FEA" w:rsidP="002F0F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710BC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27FEA">
              <w:rPr>
                <w:noProof/>
              </w:rPr>
              <w:t>;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4942E" w:rsidR="001E41F3" w:rsidRDefault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75730" w:rsidR="001E41F3" w:rsidRDefault="00163880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27F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27FEA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D6EA2" w:rsidR="001E41F3" w:rsidRDefault="00F31C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0DC5D3" w:rsidR="001E41F3" w:rsidRDefault="00163880" w:rsidP="00F31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1C9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1A389" w14:textId="77777777" w:rsidR="00F27FEA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status codes 307 / 308 (temporary / permanent redirect) are not error responses; according to RFC 7231, clause 6, error responses are only those under 4xx or 5xx series (client or server errors, respectively).</w:t>
            </w:r>
          </w:p>
          <w:p w14:paraId="708AA7DE" w14:textId="3F399D4D" w:rsidR="00066ADA" w:rsidRDefault="00B458C2" w:rsidP="00B45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 </w:t>
            </w:r>
            <w:r>
              <w:rPr>
                <w:lang w:eastAsia="ko-KR"/>
              </w:rPr>
              <w:t>ES3XX has feature number 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AE4F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C4662" w14:textId="2B467F4B" w:rsidR="00532703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data type "application/json" and "RedirectResponse" to redirect resposes.</w:t>
            </w:r>
          </w:p>
          <w:p w14:paraId="31C656EC" w14:textId="1C324028" w:rsidR="00A94D77" w:rsidRDefault="00A94D77" w:rsidP="00A9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number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8DB89E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1463D" w14:textId="77777777" w:rsidR="00F27FEA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 w:rsidRPr="00FF36C1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6BBB79F7" w:rsidR="00532703" w:rsidRDefault="00532703" w:rsidP="00532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28269D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24DA0" w:rsidR="001E41F3" w:rsidRDefault="00A9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 6.1.6,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02725A" w:rsidR="001E41F3" w:rsidRDefault="006D1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r>
              <w:t xml:space="preserve">Service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CE616C" w:rsidR="008863B9" w:rsidRDefault="00FC0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Note 2 is changed to "</w:t>
            </w:r>
            <w:proofErr w:type="spellStart"/>
            <w:r w:rsidRPr="00FC0C33"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 TS 29.500 [4]".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C4F2F2" w14:textId="77777777" w:rsidR="00A94D77" w:rsidRPr="00384E92" w:rsidRDefault="00A94D77" w:rsidP="00A94D77">
      <w:pPr>
        <w:pStyle w:val="Heading6"/>
      </w:pPr>
      <w:bookmarkStart w:id="1" w:name="_Toc11342337"/>
      <w:bookmarkStart w:id="2" w:name="_Toc36460743"/>
      <w:bookmarkStart w:id="3" w:name="_Toc45029951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</w:p>
    <w:p w14:paraId="7DA92DE3" w14:textId="77777777" w:rsidR="00A94D77" w:rsidRDefault="00A94D77" w:rsidP="00A94D77">
      <w:r>
        <w:t>This method shall support the URI query parameters specified in table 6.1.3.2.3.1-1.</w:t>
      </w:r>
    </w:p>
    <w:p w14:paraId="5E5266F5" w14:textId="77777777" w:rsidR="00A94D77" w:rsidRPr="00384E92" w:rsidRDefault="00A94D77" w:rsidP="00A94D77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4D77" w:rsidRPr="00384E92" w14:paraId="22437402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4AAD6" w14:textId="77777777" w:rsidR="00A94D77" w:rsidRPr="001769FF" w:rsidRDefault="00A94D77" w:rsidP="00D0684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A8173" w14:textId="77777777" w:rsidR="00A94D77" w:rsidRPr="001769FF" w:rsidRDefault="00A94D77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4EAF9" w14:textId="77777777" w:rsidR="00A94D77" w:rsidRPr="001769FF" w:rsidRDefault="00A94D77" w:rsidP="00D0684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73644" w14:textId="77777777" w:rsidR="00A94D77" w:rsidRPr="001769FF" w:rsidRDefault="00A94D77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C98014" w14:textId="77777777" w:rsidR="00A94D77" w:rsidRPr="001769FF" w:rsidRDefault="00A94D77" w:rsidP="00D06842">
            <w:pPr>
              <w:pStyle w:val="TAH"/>
            </w:pPr>
            <w:r>
              <w:t>Description</w:t>
            </w:r>
          </w:p>
        </w:tc>
      </w:tr>
      <w:tr w:rsidR="00A94D77" w:rsidRPr="00384E92" w14:paraId="25F2E313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C6240E" w14:textId="77777777" w:rsidR="00A94D77" w:rsidRPr="001769FF" w:rsidRDefault="00A94D77" w:rsidP="00D0684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1F0D3" w14:textId="77777777" w:rsidR="00A94D77" w:rsidRPr="001769FF" w:rsidRDefault="00A94D77" w:rsidP="00D06842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089EB" w14:textId="77777777" w:rsidR="00A94D77" w:rsidRPr="001769FF" w:rsidRDefault="00A94D77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7F036" w14:textId="77777777" w:rsidR="00A94D77" w:rsidRPr="001769FF" w:rsidRDefault="00A94D77" w:rsidP="00D0684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71A8F" w14:textId="77777777" w:rsidR="00A94D77" w:rsidRPr="001769FF" w:rsidRDefault="00A94D77" w:rsidP="00D06842">
            <w:pPr>
              <w:pStyle w:val="TAL"/>
            </w:pPr>
            <w:r>
              <w:t>The PEI of the UE shall be included for equipment identify checking</w:t>
            </w:r>
          </w:p>
        </w:tc>
      </w:tr>
      <w:tr w:rsidR="00A94D77" w:rsidRPr="00384E92" w14:paraId="167C084D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FE24F1" w14:textId="77777777" w:rsidR="00A94D77" w:rsidRDefault="00A94D77" w:rsidP="00D0684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C37F9" w14:textId="77777777" w:rsidR="00A94D77" w:rsidRDefault="00A94D77" w:rsidP="00D0684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C2033" w14:textId="77777777" w:rsidR="00A94D77" w:rsidRDefault="00A94D77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C2F14" w14:textId="77777777" w:rsidR="00A94D77" w:rsidRDefault="00A94D77" w:rsidP="00D0684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B6D0FC" w14:textId="77777777" w:rsidR="00A94D77" w:rsidRDefault="00A94D77" w:rsidP="00D06842">
            <w:pPr>
              <w:pStyle w:val="TAL"/>
            </w:pPr>
            <w:r>
              <w:t>The SUPI of the UE</w:t>
            </w:r>
          </w:p>
        </w:tc>
      </w:tr>
      <w:tr w:rsidR="00A94D77" w:rsidRPr="00384E92" w14:paraId="3E235A75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5720A8" w14:textId="77777777" w:rsidR="00A94D77" w:rsidRDefault="00A94D77" w:rsidP="00D0684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C86BA" w14:textId="77777777" w:rsidR="00A94D77" w:rsidRDefault="00A94D77" w:rsidP="00D0684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196229" w14:textId="77777777" w:rsidR="00A94D77" w:rsidRDefault="00A94D77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7C1DE" w14:textId="77777777" w:rsidR="00A94D77" w:rsidRDefault="00A94D77" w:rsidP="00D0684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354EF8" w14:textId="77777777" w:rsidR="00A94D77" w:rsidRDefault="00A94D77" w:rsidP="00D06842">
            <w:pPr>
              <w:pStyle w:val="TAL"/>
            </w:pPr>
            <w:r>
              <w:t>The GPSI of the UE</w:t>
            </w:r>
          </w:p>
        </w:tc>
      </w:tr>
      <w:tr w:rsidR="00A94D77" w:rsidRPr="00384E92" w14:paraId="02CE7DDB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521697" w14:textId="77777777" w:rsidR="00A94D77" w:rsidRDefault="00A94D77" w:rsidP="00D06842">
            <w:pPr>
              <w:pStyle w:val="TAL"/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81C4" w14:textId="77777777" w:rsidR="00A94D77" w:rsidRDefault="00A94D77" w:rsidP="00D06842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3E6B1" w14:textId="77777777" w:rsidR="00A94D77" w:rsidRDefault="00A94D77" w:rsidP="00D06842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5C767" w14:textId="77777777" w:rsidR="00A94D77" w:rsidRDefault="00A94D77" w:rsidP="00D06842">
            <w:pPr>
              <w:pStyle w:val="TAL"/>
            </w:pPr>
            <w:r w:rsidRPr="00690A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5F9B1D" w14:textId="77777777" w:rsidR="00A94D77" w:rsidRDefault="00A94D77" w:rsidP="00D06842">
            <w:pPr>
              <w:pStyle w:val="TAL"/>
            </w:pPr>
            <w:r w:rsidRPr="00421444">
              <w:t>This IE shall be present if at least one optional feature defined in clause 6.1.</w:t>
            </w:r>
            <w:r>
              <w:t>6</w:t>
            </w:r>
            <w:r w:rsidRPr="00421444">
              <w:t xml:space="preserve"> is supported.</w:t>
            </w:r>
          </w:p>
        </w:tc>
      </w:tr>
    </w:tbl>
    <w:p w14:paraId="46BEF7A0" w14:textId="77777777" w:rsidR="00A94D77" w:rsidRDefault="00A94D77" w:rsidP="00A94D77"/>
    <w:p w14:paraId="272E9064" w14:textId="77777777" w:rsidR="00A94D77" w:rsidRPr="00384E92" w:rsidRDefault="00A94D77" w:rsidP="00A94D77">
      <w:r>
        <w:t>This method shall support the request data structures specified in table 6.1.3.2.3.1-2 and the response data structures and response codes specified in table 6.1.3.2.3.1-3.</w:t>
      </w:r>
    </w:p>
    <w:p w14:paraId="40661FF3" w14:textId="77777777" w:rsidR="00A94D77" w:rsidRPr="001769FF" w:rsidRDefault="00A94D77" w:rsidP="00A94D77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94D77" w:rsidRPr="001769FF" w14:paraId="63072D94" w14:textId="77777777" w:rsidTr="00D0684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47C07" w14:textId="77777777" w:rsidR="00A94D77" w:rsidRPr="001769FF" w:rsidRDefault="00A94D77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6EEB5" w14:textId="77777777" w:rsidR="00A94D77" w:rsidRPr="001769FF" w:rsidRDefault="00A94D77" w:rsidP="00D0684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0919C" w14:textId="77777777" w:rsidR="00A94D77" w:rsidRPr="001769FF" w:rsidRDefault="00A94D77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CEF12E" w14:textId="77777777" w:rsidR="00A94D77" w:rsidRPr="001769FF" w:rsidRDefault="00A94D77" w:rsidP="00D06842">
            <w:pPr>
              <w:pStyle w:val="TAH"/>
            </w:pPr>
            <w:r>
              <w:t>Description</w:t>
            </w:r>
          </w:p>
        </w:tc>
      </w:tr>
      <w:tr w:rsidR="00A94D77" w:rsidRPr="001769FF" w14:paraId="6DA5E7F6" w14:textId="77777777" w:rsidTr="00D0684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C65A0" w14:textId="77777777" w:rsidR="00A94D77" w:rsidRPr="001769FF" w:rsidRDefault="00A94D77" w:rsidP="00D0684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38351" w14:textId="77777777" w:rsidR="00A94D77" w:rsidRPr="001769FF" w:rsidRDefault="00A94D77" w:rsidP="00D0684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8C40" w14:textId="77777777" w:rsidR="00A94D77" w:rsidRPr="001769FF" w:rsidRDefault="00A94D77" w:rsidP="00D0684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7E3436" w14:textId="77777777" w:rsidR="00A94D77" w:rsidRPr="001769FF" w:rsidRDefault="00A94D77" w:rsidP="00D06842">
            <w:pPr>
              <w:pStyle w:val="TAL"/>
            </w:pPr>
          </w:p>
        </w:tc>
      </w:tr>
    </w:tbl>
    <w:p w14:paraId="10C0BB63" w14:textId="77777777" w:rsidR="00A94D77" w:rsidRDefault="00A94D77" w:rsidP="00A94D77"/>
    <w:p w14:paraId="4CE1718C" w14:textId="77777777" w:rsidR="00A94D77" w:rsidRPr="001769FF" w:rsidRDefault="00A94D77" w:rsidP="00A94D77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94D77" w:rsidRPr="001769FF" w14:paraId="1B18A01F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DE49E" w14:textId="77777777" w:rsidR="00A94D77" w:rsidRPr="001769FF" w:rsidRDefault="00A94D77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87CA8" w14:textId="77777777" w:rsidR="00A94D77" w:rsidRPr="001769FF" w:rsidRDefault="00A94D77" w:rsidP="00D0684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30B3A" w14:textId="77777777" w:rsidR="00A94D77" w:rsidRPr="001769FF" w:rsidRDefault="00A94D77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293E1" w14:textId="77777777" w:rsidR="00A94D77" w:rsidRPr="001769FF" w:rsidRDefault="00A94D77" w:rsidP="00D06842">
            <w:pPr>
              <w:pStyle w:val="TAH"/>
            </w:pPr>
            <w:r w:rsidRPr="001769FF">
              <w:t>Response</w:t>
            </w:r>
          </w:p>
          <w:p w14:paraId="15DFD01E" w14:textId="77777777" w:rsidR="00A94D77" w:rsidRPr="001769FF" w:rsidRDefault="00A94D77" w:rsidP="00D0684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FDD46" w14:textId="77777777" w:rsidR="00A94D77" w:rsidRPr="001769FF" w:rsidRDefault="00A94D77" w:rsidP="00D06842">
            <w:pPr>
              <w:pStyle w:val="TAH"/>
            </w:pPr>
            <w:r>
              <w:t>Description</w:t>
            </w:r>
          </w:p>
        </w:tc>
      </w:tr>
      <w:tr w:rsidR="00A94D77" w:rsidRPr="001769FF" w14:paraId="45CB444B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C38900" w14:textId="77777777" w:rsidR="00A94D77" w:rsidRPr="001769FF" w:rsidRDefault="00A94D77" w:rsidP="00D06842">
            <w:pPr>
              <w:pStyle w:val="TAL"/>
            </w:pPr>
            <w:proofErr w:type="spellStart"/>
            <w:r>
              <w:t>EirResponseData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B8044" w14:textId="77777777" w:rsidR="00A94D77" w:rsidRPr="001769FF" w:rsidRDefault="00A94D77" w:rsidP="00D0684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4A48A" w14:textId="77777777" w:rsidR="00A94D77" w:rsidRPr="001769FF" w:rsidRDefault="00A94D77" w:rsidP="00D0684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93B4B" w14:textId="77777777" w:rsidR="00A94D77" w:rsidRPr="001769FF" w:rsidRDefault="00A94D77" w:rsidP="00D06842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F47B11" w14:textId="77777777" w:rsidR="00A94D77" w:rsidRPr="001769FF" w:rsidRDefault="00A94D77" w:rsidP="00D06842">
            <w:pPr>
              <w:pStyle w:val="TAL"/>
            </w:pPr>
            <w:r w:rsidRPr="004F4072">
              <w:t xml:space="preserve">Upon success, a response body containing the </w:t>
            </w: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 xml:space="preserve">ment </w:t>
            </w:r>
            <w:r w:rsidRPr="004F4072">
              <w:rPr>
                <w:rFonts w:hint="eastAsia"/>
                <w:lang w:eastAsia="zh-CN"/>
              </w:rPr>
              <w:t xml:space="preserve">Status shall </w:t>
            </w:r>
            <w:r w:rsidRPr="004F4072">
              <w:t>be returned</w:t>
            </w:r>
          </w:p>
          <w:p w14:paraId="1D223EAD" w14:textId="77777777" w:rsidR="00A94D77" w:rsidRPr="001769FF" w:rsidRDefault="00A94D77" w:rsidP="00D06842">
            <w:pPr>
              <w:pStyle w:val="TAL"/>
            </w:pPr>
          </w:p>
        </w:tc>
      </w:tr>
      <w:tr w:rsidR="00A94D77" w:rsidRPr="001769FF" w14:paraId="69587448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07DC19" w14:textId="707794B0" w:rsidR="00A94D77" w:rsidRDefault="00A94D77" w:rsidP="00A94D77">
            <w:pPr>
              <w:pStyle w:val="TAL"/>
            </w:pPr>
            <w:bookmarkStart w:id="4" w:name="_GoBack"/>
            <w:proofErr w:type="spellStart"/>
            <w:ins w:id="5" w:author="Rapporteur" w:date="2021-05-05T08:54:00Z">
              <w:r>
                <w:t>RedirectResponse</w:t>
              </w:r>
            </w:ins>
            <w:bookmarkEnd w:id="4"/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935F4F" w14:textId="369021AB" w:rsidR="00A94D77" w:rsidRDefault="00A94D77" w:rsidP="00A94D77">
            <w:pPr>
              <w:pStyle w:val="TAC"/>
            </w:pPr>
            <w:ins w:id="6" w:author="Rapporteur" w:date="2021-05-05T08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C2455" w14:textId="52686F2B" w:rsidR="00A94D77" w:rsidRDefault="00A94D77" w:rsidP="00A94D77">
            <w:pPr>
              <w:pStyle w:val="TAL"/>
            </w:pPr>
            <w:ins w:id="7" w:author="Rapporteur" w:date="2021-05-05T08:5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A810E" w14:textId="77777777" w:rsidR="00A94D77" w:rsidRPr="004F4072" w:rsidRDefault="00A94D77" w:rsidP="00A94D77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E707C3" w14:textId="6E6CB213" w:rsidR="006D1222" w:rsidRDefault="00A94D77" w:rsidP="00A94D77">
            <w:pPr>
              <w:pStyle w:val="TAL"/>
              <w:rPr>
                <w:ins w:id="8" w:author="Huawei" w:date="2021-05-10T20:41:00Z"/>
              </w:rPr>
            </w:pPr>
            <w:r>
              <w:t>Temporary redirection. The response shall include a Location header field containing a different URI</w:t>
            </w:r>
            <w:del w:id="9" w:author="Huawei" w:date="2021-05-10T20:43:00Z">
              <w:r w:rsidDel="006D1222">
                <w:delText xml:space="preserve">. </w:delText>
              </w:r>
            </w:del>
            <w:ins w:id="10" w:author="Huawei" w:date="2021-05-10T20:43:00Z">
              <w:r w:rsidR="006D1222">
                <w:t>, or the same URI if this is a redirection triggered by an SCP to the same target resource via another SCP. In the former case, t</w:t>
              </w:r>
            </w:ins>
            <w:del w:id="11" w:author="Huawei" w:date="2021-05-10T20:44:00Z">
              <w:r w:rsidDel="006D1222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set.</w:t>
            </w:r>
          </w:p>
          <w:p w14:paraId="69C5EE6B" w14:textId="6C8F6831" w:rsidR="00A94D77" w:rsidRPr="004F4072" w:rsidRDefault="006D1222" w:rsidP="00A94D77">
            <w:pPr>
              <w:pStyle w:val="TAL"/>
            </w:pPr>
            <w:ins w:id="12" w:author="Huawei" w:date="2021-05-10T20:41:00Z">
              <w:r>
                <w:t>(NOTE 2)</w:t>
              </w:r>
            </w:ins>
            <w:del w:id="13" w:author="Huawei" w:date="2021-05-10T20:42:00Z">
              <w:r w:rsidR="00A94D77" w:rsidDel="006D1222">
                <w:delText xml:space="preserve"> </w:delText>
              </w:r>
            </w:del>
          </w:p>
        </w:tc>
      </w:tr>
      <w:tr w:rsidR="00A94D77" w:rsidRPr="001769FF" w14:paraId="6923B902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1E034" w14:textId="0B7D9A7E" w:rsidR="00A94D77" w:rsidRDefault="00A94D77" w:rsidP="00A94D77">
            <w:pPr>
              <w:pStyle w:val="TAL"/>
            </w:pPr>
            <w:proofErr w:type="spellStart"/>
            <w:ins w:id="14" w:author="Rapporteur" w:date="2021-05-05T08:5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2C98A" w14:textId="6C9C8D64" w:rsidR="00A94D77" w:rsidRDefault="00A94D77" w:rsidP="00A94D77">
            <w:pPr>
              <w:pStyle w:val="TAC"/>
            </w:pPr>
            <w:ins w:id="15" w:author="Rapporteur" w:date="2021-05-05T08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A71C6" w14:textId="4CE92951" w:rsidR="00A94D77" w:rsidRDefault="00A94D77" w:rsidP="00A94D77">
            <w:pPr>
              <w:pStyle w:val="TAL"/>
            </w:pPr>
            <w:ins w:id="16" w:author="Rapporteur" w:date="2021-05-05T08:5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B9894" w14:textId="77777777" w:rsidR="00A94D77" w:rsidRPr="004F4072" w:rsidRDefault="00A94D77" w:rsidP="00A94D77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103765" w14:textId="567D21C0" w:rsidR="00A94D77" w:rsidRDefault="00A94D77" w:rsidP="00A94D77">
            <w:pPr>
              <w:pStyle w:val="TAL"/>
              <w:rPr>
                <w:ins w:id="17" w:author="Huawei" w:date="2021-05-10T20:41:00Z"/>
              </w:rPr>
            </w:pPr>
            <w:r>
              <w:t>Permanent redirection. The response shall include a Location header field containing a different URI</w:t>
            </w:r>
            <w:del w:id="18" w:author="Huawei" w:date="2021-05-10T20:44:00Z">
              <w:r w:rsidDel="006D1222">
                <w:delText xml:space="preserve">. </w:delText>
              </w:r>
            </w:del>
            <w:ins w:id="19" w:author="Huawei" w:date="2021-05-10T20:44:00Z">
              <w:r w:rsidR="006D1222">
                <w:t xml:space="preserve">, or the same URI if this is a redirection triggered by an SCP to the same target resource via another SCP. In the former case, </w:t>
              </w:r>
            </w:ins>
            <w:del w:id="20" w:author="Huawei" w:date="2021-05-10T20:44:00Z">
              <w:r w:rsidDel="006D1222">
                <w:rPr>
                  <w:rFonts w:hint="eastAsia"/>
                  <w:lang w:eastAsia="zh-CN"/>
                </w:rPr>
                <w:delText>T</w:delText>
              </w:r>
            </w:del>
            <w:ins w:id="21" w:author="Huawei" w:date="2021-05-10T20:44:00Z">
              <w:r w:rsidR="006D1222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set.</w:t>
            </w:r>
          </w:p>
          <w:p w14:paraId="5BB92740" w14:textId="549D2253" w:rsidR="006D1222" w:rsidRPr="004F4072" w:rsidRDefault="006D1222" w:rsidP="00A94D77">
            <w:pPr>
              <w:pStyle w:val="TAL"/>
            </w:pPr>
            <w:ins w:id="22" w:author="Huawei" w:date="2021-05-10T20:42:00Z">
              <w:r>
                <w:t>(NOTE 2)</w:t>
              </w:r>
            </w:ins>
          </w:p>
        </w:tc>
      </w:tr>
      <w:tr w:rsidR="00A94D77" w:rsidRPr="001769FF" w14:paraId="0E1CED4F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7D7E1C" w14:textId="77777777" w:rsidR="00A94D77" w:rsidDel="00080AAD" w:rsidRDefault="00A94D77" w:rsidP="00A94D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BBFBA" w14:textId="77777777" w:rsidR="00A94D77" w:rsidRDefault="00A94D77" w:rsidP="00A94D7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72E51" w14:textId="77777777" w:rsidR="00A94D77" w:rsidRDefault="00A94D77" w:rsidP="00A94D7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8BAE7" w14:textId="77777777" w:rsidR="00A94D77" w:rsidRPr="004F4072" w:rsidRDefault="00A94D77" w:rsidP="00A94D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C73C2E" w14:textId="77777777" w:rsidR="00A94D77" w:rsidRDefault="00A94D77" w:rsidP="00A94D77">
            <w:pPr>
              <w:pStyle w:val="TAL"/>
            </w:pPr>
            <w:r>
              <w:t>The equipment identify checking has failed.</w:t>
            </w:r>
          </w:p>
          <w:p w14:paraId="605CB21C" w14:textId="77777777" w:rsidR="00A94D77" w:rsidRPr="00F87CBF" w:rsidRDefault="00A94D77" w:rsidP="00A94D77">
            <w:pPr>
              <w:pStyle w:val="TAL"/>
            </w:pPr>
            <w:r w:rsidRPr="00A73507">
              <w:t>The "cause" attribute may be used to indicate one of the following application errors:</w:t>
            </w:r>
          </w:p>
          <w:p w14:paraId="5F29D0AF" w14:textId="77777777" w:rsidR="00A94D77" w:rsidRPr="00F87CBF" w:rsidRDefault="00A94D77" w:rsidP="00A94D77">
            <w:pPr>
              <w:pStyle w:val="TAL"/>
            </w:pPr>
            <w:r w:rsidRPr="00F87CBF">
              <w:t>- ERROR_EQUIPMENT_UNKNOWN</w:t>
            </w:r>
          </w:p>
          <w:p w14:paraId="6237B4B8" w14:textId="77777777" w:rsidR="00A94D77" w:rsidRPr="004F4072" w:rsidRDefault="00A94D77" w:rsidP="00A94D77">
            <w:pPr>
              <w:pStyle w:val="TAL"/>
            </w:pPr>
            <w:r w:rsidRPr="00F87CBF">
              <w:t>See table 6.1.5.3-1 for the description of this error</w:t>
            </w:r>
            <w:r>
              <w:t>.</w:t>
            </w:r>
          </w:p>
        </w:tc>
      </w:tr>
      <w:tr w:rsidR="00A94D77" w:rsidRPr="001769FF" w14:paraId="5B289B82" w14:textId="77777777" w:rsidTr="00D0684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D2DAF" w14:textId="77777777" w:rsidR="00A94D77" w:rsidRDefault="00A94D77" w:rsidP="00A94D77">
            <w:pPr>
              <w:pStyle w:val="TAN"/>
              <w:rPr>
                <w:ins w:id="23" w:author="Huawei" w:date="2021-05-10T20:42:00Z"/>
              </w:rPr>
            </w:pPr>
            <w:r>
              <w:t>NOTE</w:t>
            </w:r>
            <w:ins w:id="24" w:author="Huawei" w:date="2021-05-10T20:42:00Z">
              <w:r w:rsidR="006D1222">
                <w:t xml:space="preserve"> 1</w:t>
              </w:r>
            </w:ins>
            <w:r>
              <w:t>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</w:t>
            </w:r>
            <w:proofErr w:type="spellStart"/>
            <w:r>
              <w:t>sptecified</w:t>
            </w:r>
            <w:proofErr w:type="spellEnd"/>
            <w:r>
              <w:t xml:space="preserve">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06C8A9D9" w14:textId="0817A94B" w:rsidR="006D1222" w:rsidRDefault="006D1222" w:rsidP="00626065">
            <w:pPr>
              <w:pStyle w:val="TAN"/>
            </w:pPr>
            <w:ins w:id="25" w:author="Huawei" w:date="2021-05-10T20:42:00Z">
              <w:r>
                <w:t>NOTE 2:</w:t>
              </w:r>
              <w:r>
                <w:tab/>
              </w:r>
            </w:ins>
            <w:proofErr w:type="spellStart"/>
            <w:ins w:id="26" w:author="Rapporteur" w:date="2021-05-11T11:35:00Z">
              <w:r w:rsidR="00626065">
                <w:t>RedirectResponses</w:t>
              </w:r>
            </w:ins>
            <w:proofErr w:type="spellEnd"/>
            <w:ins w:id="27" w:author="Huawei" w:date="2021-05-10T20:42:00Z"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FE2B47A" w14:textId="77777777" w:rsidR="00A94D77" w:rsidRDefault="00A94D77" w:rsidP="00A94D77">
      <w:pPr>
        <w:rPr>
          <w:noProof/>
        </w:rPr>
      </w:pPr>
    </w:p>
    <w:p w14:paraId="77327586" w14:textId="77777777" w:rsidR="00A94D77" w:rsidRDefault="00A94D77" w:rsidP="00A94D77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4D77" w:rsidRPr="00D67AB2" w14:paraId="5C9EA3BD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38146" w14:textId="77777777" w:rsidR="00A94D77" w:rsidRPr="00D67AB2" w:rsidRDefault="00A94D77" w:rsidP="00D0684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35456" w14:textId="77777777" w:rsidR="00A94D77" w:rsidRPr="00D67AB2" w:rsidRDefault="00A94D77" w:rsidP="00D0684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75563" w14:textId="77777777" w:rsidR="00A94D77" w:rsidRPr="00D67AB2" w:rsidRDefault="00A94D77" w:rsidP="00D0684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39167" w14:textId="77777777" w:rsidR="00A94D77" w:rsidRPr="00D67AB2" w:rsidRDefault="00A94D77" w:rsidP="00D0684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DDFF7A" w14:textId="77777777" w:rsidR="00A94D77" w:rsidRPr="00D67AB2" w:rsidRDefault="00A94D77" w:rsidP="00D06842">
            <w:pPr>
              <w:pStyle w:val="TAH"/>
            </w:pPr>
            <w:r w:rsidRPr="00D67AB2">
              <w:t>Description</w:t>
            </w:r>
          </w:p>
        </w:tc>
      </w:tr>
      <w:tr w:rsidR="00A94D77" w:rsidRPr="00D67AB2" w14:paraId="63ABD45C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FC813F" w14:textId="77777777" w:rsidR="00A94D77" w:rsidRPr="00D67AB2" w:rsidRDefault="00A94D77" w:rsidP="00D068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723D5" w14:textId="77777777" w:rsidR="00A94D77" w:rsidRPr="00D67AB2" w:rsidRDefault="00A94D77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662F7" w14:textId="77777777" w:rsidR="00A94D77" w:rsidRPr="00D67AB2" w:rsidRDefault="00A94D77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F8D9A" w14:textId="77777777" w:rsidR="00A94D77" w:rsidRPr="00D67AB2" w:rsidRDefault="00A94D77" w:rsidP="00D0684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D807B0" w14:textId="77777777" w:rsidR="00A94D77" w:rsidRPr="00D67AB2" w:rsidRDefault="00A94D77" w:rsidP="00D0684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 w:rsidRPr="00D70312">
              <w:t xml:space="preserve"> </w:t>
            </w:r>
            <w:r>
              <w:t xml:space="preserve">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</w:t>
            </w:r>
          </w:p>
        </w:tc>
      </w:tr>
      <w:tr w:rsidR="00A94D77" w:rsidRPr="00D67AB2" w14:paraId="102052B7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EBD24" w14:textId="77777777" w:rsidR="00A94D77" w:rsidRDefault="00A94D77" w:rsidP="00D068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AE140" w14:textId="77777777" w:rsidR="00A94D77" w:rsidRDefault="00A94D77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01F8E" w14:textId="77777777" w:rsidR="00A94D77" w:rsidRDefault="00A94D77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531E" w14:textId="77777777" w:rsidR="00A94D77" w:rsidRPr="00D67AB2" w:rsidRDefault="00A94D77" w:rsidP="00D0684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DC7924" w14:textId="77777777" w:rsidR="00A94D77" w:rsidRPr="00D70312" w:rsidRDefault="00A94D77" w:rsidP="00D0684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311FAE4" w14:textId="77777777" w:rsidR="00A94D77" w:rsidRDefault="00A94D77" w:rsidP="00A94D77"/>
    <w:p w14:paraId="23D2D073" w14:textId="77777777" w:rsidR="00A94D77" w:rsidRDefault="00A94D77" w:rsidP="00A94D77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4D77" w:rsidRPr="00D67AB2" w14:paraId="5CF1A220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39A86" w14:textId="77777777" w:rsidR="00A94D77" w:rsidRPr="00D67AB2" w:rsidRDefault="00A94D77" w:rsidP="00D0684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C0335" w14:textId="77777777" w:rsidR="00A94D77" w:rsidRPr="00D67AB2" w:rsidRDefault="00A94D77" w:rsidP="00D0684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4041D" w14:textId="77777777" w:rsidR="00A94D77" w:rsidRPr="00D67AB2" w:rsidRDefault="00A94D77" w:rsidP="00D0684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E89AD" w14:textId="77777777" w:rsidR="00A94D77" w:rsidRPr="00D67AB2" w:rsidRDefault="00A94D77" w:rsidP="00D0684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449414" w14:textId="77777777" w:rsidR="00A94D77" w:rsidRPr="00D67AB2" w:rsidRDefault="00A94D77" w:rsidP="00D06842">
            <w:pPr>
              <w:pStyle w:val="TAH"/>
            </w:pPr>
            <w:r w:rsidRPr="00D67AB2">
              <w:t>Description</w:t>
            </w:r>
          </w:p>
        </w:tc>
      </w:tr>
      <w:tr w:rsidR="00A94D77" w:rsidRPr="00D67AB2" w14:paraId="68869A3B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E57DD1" w14:textId="77777777" w:rsidR="00A94D77" w:rsidRPr="00D67AB2" w:rsidRDefault="00A94D77" w:rsidP="00D068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88CBF" w14:textId="77777777" w:rsidR="00A94D77" w:rsidRPr="00D67AB2" w:rsidRDefault="00A94D77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C62B7" w14:textId="77777777" w:rsidR="00A94D77" w:rsidRPr="00D67AB2" w:rsidRDefault="00A94D77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3CC77" w14:textId="77777777" w:rsidR="00A94D77" w:rsidRPr="00D67AB2" w:rsidRDefault="00A94D77" w:rsidP="00D0684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87BDBB" w14:textId="77777777" w:rsidR="00A94D77" w:rsidRPr="00D67AB2" w:rsidRDefault="00A94D77" w:rsidP="00D0684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 w:rsidRPr="00D70312">
              <w:t xml:space="preserve"> </w:t>
            </w:r>
            <w:r>
              <w:t xml:space="preserve">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</w:t>
            </w:r>
          </w:p>
        </w:tc>
      </w:tr>
      <w:tr w:rsidR="00A94D77" w:rsidRPr="00D67AB2" w14:paraId="104D7FBE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D7A779" w14:textId="77777777" w:rsidR="00A94D77" w:rsidRDefault="00A94D77" w:rsidP="00D068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07EDD" w14:textId="77777777" w:rsidR="00A94D77" w:rsidRDefault="00A94D77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F96B5" w14:textId="77777777" w:rsidR="00A94D77" w:rsidRDefault="00A94D77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5A754" w14:textId="77777777" w:rsidR="00A94D77" w:rsidRPr="00D67AB2" w:rsidRDefault="00A94D77" w:rsidP="00D0684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00F897" w14:textId="77777777" w:rsidR="00A94D77" w:rsidRPr="00D70312" w:rsidRDefault="00A94D77" w:rsidP="00D0684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2A490F" w14:textId="77777777" w:rsidR="00A94D77" w:rsidRDefault="00A94D77" w:rsidP="00A94D77"/>
    <w:bookmarkEnd w:id="1"/>
    <w:bookmarkEnd w:id="2"/>
    <w:bookmarkEnd w:id="3"/>
    <w:p w14:paraId="5715CBE6" w14:textId="77777777" w:rsidR="00F27FEA" w:rsidRPr="00F27FEA" w:rsidRDefault="00F27FEA" w:rsidP="00F27FEA"/>
    <w:p w14:paraId="7A3C2645" w14:textId="77777777" w:rsidR="00F27FEA" w:rsidRPr="006B5418" w:rsidRDefault="00F27FEA" w:rsidP="00F27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2F677D" w14:textId="77777777" w:rsidR="00A94D77" w:rsidRPr="00AA440E" w:rsidRDefault="00A94D77" w:rsidP="00A94D77">
      <w:pPr>
        <w:pStyle w:val="Heading3"/>
        <w:rPr>
          <w:lang w:eastAsia="zh-CN"/>
        </w:rPr>
      </w:pPr>
      <w:bookmarkStart w:id="28" w:name="_Toc67730361"/>
      <w:r w:rsidRPr="00AA440E">
        <w:rPr>
          <w:lang w:eastAsia="zh-CN"/>
        </w:rPr>
        <w:t>6.1.6</w:t>
      </w:r>
      <w:r w:rsidRPr="00AA440E">
        <w:rPr>
          <w:lang w:eastAsia="zh-CN"/>
        </w:rPr>
        <w:tab/>
        <w:t>Feature Negotiation</w:t>
      </w:r>
      <w:bookmarkEnd w:id="28"/>
    </w:p>
    <w:p w14:paraId="2DA21B86" w14:textId="77777777" w:rsidR="00A94D77" w:rsidRDefault="00A94D77" w:rsidP="00A94D77">
      <w:r>
        <w:t xml:space="preserve">The optional features in table 6.1.6-1 are defined for the </w:t>
      </w:r>
      <w:r>
        <w:rPr>
          <w:lang w:val="en-US"/>
        </w:rPr>
        <w:t xml:space="preserve">N5g-eir_EquipmentIdentityCheck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3F06B9D9" w14:textId="77777777" w:rsidR="00A94D77" w:rsidRPr="002002FF" w:rsidRDefault="00A94D77" w:rsidP="00A94D77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1.6</w:t>
      </w:r>
      <w:r w:rsidRPr="002002FF">
        <w:t xml:space="preserve">-1: </w:t>
      </w:r>
      <w:r>
        <w:t>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921"/>
        <w:gridCol w:w="5948"/>
      </w:tblGrid>
      <w:tr w:rsidR="00A94D77" w:rsidRPr="002002FF" w14:paraId="65A56F2E" w14:textId="77777777" w:rsidTr="00D06842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48F54" w14:textId="77777777" w:rsidR="00A94D77" w:rsidRPr="002002FF" w:rsidRDefault="00A94D77" w:rsidP="00D06842">
            <w:pPr>
              <w:pStyle w:val="TAH"/>
            </w:pPr>
            <w:r>
              <w:t>Feature number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B46A9" w14:textId="77777777" w:rsidR="00A94D77" w:rsidRPr="002002FF" w:rsidRDefault="00A94D77" w:rsidP="00D06842">
            <w:pPr>
              <w:pStyle w:val="TAH"/>
            </w:pPr>
            <w:r>
              <w:t>Feature Name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27D44" w14:textId="77777777" w:rsidR="00A94D77" w:rsidRPr="002002FF" w:rsidRDefault="00A94D77" w:rsidP="00D068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/O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C5FD5" w14:textId="77777777" w:rsidR="00A94D77" w:rsidRPr="002002FF" w:rsidRDefault="00A94D77" w:rsidP="00D06842">
            <w:pPr>
              <w:pStyle w:val="TAH"/>
            </w:pPr>
            <w:r w:rsidRPr="002002FF">
              <w:t>Description</w:t>
            </w:r>
          </w:p>
        </w:tc>
      </w:tr>
      <w:tr w:rsidR="00A94D77" w:rsidRPr="002002FF" w14:paraId="696D4D53" w14:textId="77777777" w:rsidTr="00D06842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1AD8" w14:textId="611BDFF6" w:rsidR="00A94D77" w:rsidRPr="002002FF" w:rsidRDefault="00A94D77" w:rsidP="00D06842">
            <w:pPr>
              <w:pStyle w:val="TAL"/>
              <w:jc w:val="center"/>
            </w:pPr>
            <w:del w:id="29" w:author="Rapporteur" w:date="2021-05-07T10:50:00Z">
              <w:r w:rsidDel="00A94D77">
                <w:rPr>
                  <w:lang w:eastAsia="ko-KR"/>
                </w:rPr>
                <w:delText>x</w:delText>
              </w:r>
            </w:del>
            <w:ins w:id="30" w:author="Rapporteur" w:date="2021-05-07T10:5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FDC" w14:textId="77777777" w:rsidR="00A94D77" w:rsidRPr="002002FF" w:rsidRDefault="00A94D77" w:rsidP="00D06842">
            <w:pPr>
              <w:pStyle w:val="TAL"/>
            </w:pPr>
            <w:r>
              <w:rPr>
                <w:lang w:eastAsia="ko-KR"/>
              </w:rPr>
              <w:t>ES3XX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B806" w14:textId="77777777" w:rsidR="00A94D77" w:rsidRPr="002002FF" w:rsidRDefault="00A94D77" w:rsidP="00D0684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947E" w14:textId="77777777" w:rsidR="00A94D77" w:rsidRDefault="00A94D77" w:rsidP="00D06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Support of HTTP 307/308 redirection</w:t>
            </w:r>
          </w:p>
          <w:p w14:paraId="3CD1AF91" w14:textId="77777777" w:rsidR="00A94D77" w:rsidRDefault="00A94D77" w:rsidP="00D06842">
            <w:pPr>
              <w:pStyle w:val="TAL"/>
              <w:rPr>
                <w:lang w:eastAsia="ko-KR"/>
              </w:rPr>
            </w:pPr>
          </w:p>
          <w:p w14:paraId="53492903" w14:textId="77777777" w:rsidR="00A94D77" w:rsidRDefault="00A94D77" w:rsidP="00D06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An NF Service </w:t>
            </w:r>
            <w:r w:rsidRPr="00E44C25">
              <w:t xml:space="preserve">Consumer (e.g. </w:t>
            </w:r>
            <w:r>
              <w:t>AMF</w:t>
            </w:r>
            <w:r w:rsidRPr="00E44C25">
              <w:t>) that support</w:t>
            </w:r>
            <w:r>
              <w:t>s</w:t>
            </w:r>
            <w:r w:rsidRPr="00E44C25">
              <w:t xml:space="preserve"> this feature shall support </w:t>
            </w:r>
            <w:r>
              <w:t xml:space="preserve">handling of HTTP 307/308 redirection for any service operation of the </w:t>
            </w:r>
            <w:proofErr w:type="spellStart"/>
            <w:r>
              <w:rPr>
                <w:lang w:val="en-US"/>
              </w:rPr>
              <w:t>EquipmentIdentityCheck</w:t>
            </w:r>
            <w:proofErr w:type="spellEnd"/>
            <w:r>
              <w:t xml:space="preserve"> service. An NF Service Consumer that does not support this feature does only support HTTP redirection as specified for 3GPP Release 15.</w:t>
            </w:r>
          </w:p>
          <w:p w14:paraId="38B7420A" w14:textId="77777777" w:rsidR="00A94D77" w:rsidRPr="002002FF" w:rsidRDefault="00A94D77" w:rsidP="00D068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3C653C" w14:textId="77777777" w:rsidR="00A94D77" w:rsidRPr="009D6ECE" w:rsidRDefault="00A94D77" w:rsidP="00A94D77">
      <w:pPr>
        <w:rPr>
          <w:noProof/>
        </w:rPr>
      </w:pPr>
    </w:p>
    <w:p w14:paraId="673D0CA2" w14:textId="77777777" w:rsidR="00F27FEA" w:rsidRPr="00F27FEA" w:rsidRDefault="00F27FEA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E3D6BF" w14:textId="77777777" w:rsidR="00A94D77" w:rsidRDefault="00A94D77" w:rsidP="00A94D77">
      <w:pPr>
        <w:pStyle w:val="Heading2"/>
      </w:pPr>
      <w:bookmarkStart w:id="31" w:name="_Toc11342358"/>
      <w:bookmarkStart w:id="32" w:name="_Toc36460764"/>
      <w:bookmarkStart w:id="33" w:name="_Toc45029972"/>
      <w:bookmarkStart w:id="34" w:name="_Toc67730368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31"/>
      <w:bookmarkEnd w:id="32"/>
      <w:bookmarkEnd w:id="33"/>
      <w:bookmarkEnd w:id="34"/>
    </w:p>
    <w:p w14:paraId="19B21822" w14:textId="77777777" w:rsidR="00A94D7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0549369" w14:textId="77777777" w:rsidR="00A94D77" w:rsidRPr="00FA61F7" w:rsidRDefault="00A94D77" w:rsidP="00A94D77">
      <w:pPr>
        <w:pStyle w:val="PL"/>
        <w:rPr>
          <w:lang w:val="en-US"/>
        </w:rPr>
      </w:pPr>
    </w:p>
    <w:p w14:paraId="27A812CA" w14:textId="77777777" w:rsidR="00A94D77" w:rsidRPr="00FA61F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75E59B95" w14:textId="77777777" w:rsidR="00A94D77" w:rsidRPr="00FA61F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1.1.1</w:t>
      </w:r>
      <w:r w:rsidRPr="00FA61F7">
        <w:rPr>
          <w:lang w:val="en-US"/>
        </w:rPr>
        <w:t>'</w:t>
      </w:r>
    </w:p>
    <w:p w14:paraId="048E98EC" w14:textId="77777777" w:rsidR="00A94D7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6D8D3786" w14:textId="77777777" w:rsidR="00A94D77" w:rsidRPr="00FA61F7" w:rsidRDefault="00A94D77" w:rsidP="00A94D77">
      <w:pPr>
        <w:pStyle w:val="PL"/>
        <w:rPr>
          <w:lang w:val="en-US"/>
        </w:rPr>
      </w:pPr>
    </w:p>
    <w:p w14:paraId="5D980CCF" w14:textId="77777777" w:rsidR="00A94D7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D30483A" w14:textId="77777777" w:rsidR="00A94D77" w:rsidRDefault="00A94D77" w:rsidP="00A94D7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14:paraId="304FA98B" w14:textId="77777777" w:rsidR="00A94D77" w:rsidRDefault="00A94D77" w:rsidP="00A94D77">
      <w:pPr>
        <w:pStyle w:val="PL"/>
      </w:pPr>
      <w:r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7B28167B" w14:textId="77777777" w:rsidR="00A94D77" w:rsidRDefault="00A94D77" w:rsidP="00A94D77">
      <w:pPr>
        <w:pStyle w:val="PL"/>
      </w:pPr>
      <w:r>
        <w:t xml:space="preserve">    All rights reserved.</w:t>
      </w:r>
    </w:p>
    <w:p w14:paraId="4BF3567B" w14:textId="77777777" w:rsidR="00A94D77" w:rsidRDefault="00A94D77" w:rsidP="00A94D77">
      <w:pPr>
        <w:pStyle w:val="PL"/>
      </w:pPr>
    </w:p>
    <w:p w14:paraId="514998CE" w14:textId="77777777" w:rsidR="00A94D77" w:rsidRPr="00FA61F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0F77F4CD" w14:textId="77777777" w:rsidR="00A94D77" w:rsidRPr="00DA3490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6</w:t>
      </w:r>
      <w:r w:rsidRPr="00DA3490">
        <w:rPr>
          <w:lang w:val="en-US"/>
        </w:rPr>
        <w:t>.</w:t>
      </w:r>
      <w:r>
        <w:rPr>
          <w:lang w:val="en-US"/>
        </w:rPr>
        <w:t>4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07F70769" w14:textId="77777777" w:rsidR="00A94D77" w:rsidRPr="008A27A6" w:rsidRDefault="00A94D77" w:rsidP="00A94D77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14:paraId="2AE3FDB2" w14:textId="77777777" w:rsidR="00A94D77" w:rsidRDefault="00A94D77" w:rsidP="00A94D77">
      <w:pPr>
        <w:pStyle w:val="PL"/>
      </w:pPr>
    </w:p>
    <w:p w14:paraId="07885223" w14:textId="77777777" w:rsidR="00A94D77" w:rsidRDefault="00A94D77" w:rsidP="00A94D77">
      <w:pPr>
        <w:pStyle w:val="PL"/>
        <w:rPr>
          <w:lang w:val="en-US"/>
        </w:rPr>
      </w:pPr>
    </w:p>
    <w:p w14:paraId="0372E390" w14:textId="47F66955" w:rsidR="001347BC" w:rsidRDefault="00F27FEA" w:rsidP="001347BC">
      <w:pPr>
        <w:pStyle w:val="PL"/>
        <w:rPr>
          <w:color w:val="00B0F0"/>
          <w:sz w:val="20"/>
        </w:rPr>
      </w:pPr>
      <w:r w:rsidRPr="00A94D77">
        <w:rPr>
          <w:color w:val="00B0F0"/>
          <w:sz w:val="20"/>
        </w:rPr>
        <w:t>removed for clarity</w:t>
      </w:r>
    </w:p>
    <w:p w14:paraId="001428FB" w14:textId="77777777" w:rsidR="00A94D77" w:rsidRPr="00A94D77" w:rsidRDefault="00A94D77" w:rsidP="001347BC">
      <w:pPr>
        <w:pStyle w:val="PL"/>
        <w:rPr>
          <w:color w:val="00B0F0"/>
          <w:sz w:val="20"/>
        </w:rPr>
      </w:pPr>
    </w:p>
    <w:p w14:paraId="78498F1E" w14:textId="77777777" w:rsidR="00A94D77" w:rsidRPr="002E5CBA" w:rsidRDefault="00A94D77" w:rsidP="00A94D7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90458B3" w14:textId="66125AEB" w:rsidR="00A94D77" w:rsidDel="00A94D77" w:rsidRDefault="00A94D77" w:rsidP="00A94D77">
      <w:pPr>
        <w:pStyle w:val="PL"/>
        <w:rPr>
          <w:del w:id="35" w:author="Rapporteur" w:date="2021-05-07T10:52:00Z"/>
          <w:lang w:val="en-US"/>
        </w:rPr>
      </w:pPr>
      <w:ins w:id="36" w:author="Rapporteur" w:date="2021-05-07T10:5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  <w:del w:id="37" w:author="Rapporteur" w:date="2021-05-07T10:52:00Z">
        <w:r w:rsidRPr="002E5CBA" w:rsidDel="00A94D77">
          <w:rPr>
            <w:lang w:val="en-US"/>
          </w:rPr>
          <w:delText xml:space="preserve">          description: </w:delText>
        </w:r>
        <w:r w:rsidDel="00A94D77">
          <w:rPr>
            <w:lang w:val="en-US"/>
          </w:rPr>
          <w:delText>temporary redirect</w:delText>
        </w:r>
      </w:del>
    </w:p>
    <w:p w14:paraId="76CBACF5" w14:textId="77AC009A" w:rsidR="00A94D77" w:rsidDel="00A94D77" w:rsidRDefault="00A94D77" w:rsidP="00A94D77">
      <w:pPr>
        <w:pStyle w:val="PL"/>
        <w:rPr>
          <w:del w:id="38" w:author="Rapporteur" w:date="2021-05-07T10:52:00Z"/>
        </w:rPr>
      </w:pPr>
      <w:del w:id="39" w:author="Rapporteur" w:date="2021-05-07T10:52:00Z">
        <w:r w:rsidDel="00A94D77">
          <w:delText xml:space="preserve">          headers:</w:delText>
        </w:r>
      </w:del>
    </w:p>
    <w:p w14:paraId="7EB71C59" w14:textId="078931DC" w:rsidR="00A94D77" w:rsidDel="00A94D77" w:rsidRDefault="00A94D77" w:rsidP="00A94D77">
      <w:pPr>
        <w:pStyle w:val="PL"/>
        <w:rPr>
          <w:del w:id="40" w:author="Rapporteur" w:date="2021-05-07T10:52:00Z"/>
        </w:rPr>
      </w:pPr>
      <w:del w:id="41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</w:delText>
        </w:r>
        <w:r w:rsidDel="00A94D77">
          <w:delText>Location:</w:delText>
        </w:r>
      </w:del>
    </w:p>
    <w:p w14:paraId="51C79185" w14:textId="0BCEB0A9" w:rsidR="00A94D77" w:rsidDel="00A94D77" w:rsidRDefault="00A94D77" w:rsidP="00A94D77">
      <w:pPr>
        <w:pStyle w:val="PL"/>
        <w:rPr>
          <w:del w:id="42" w:author="Rapporteur" w:date="2021-05-07T10:52:00Z"/>
        </w:rPr>
      </w:pPr>
      <w:del w:id="43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description: '</w:delText>
        </w:r>
        <w:r w:rsidDel="00A94D77">
          <w:rPr>
            <w:rFonts w:hint="eastAsia"/>
            <w:lang w:eastAsia="zh-CN"/>
          </w:rPr>
          <w:delText>A</w:delText>
        </w:r>
        <w:r w:rsidDel="00A94D77">
          <w:delText xml:space="preserve">n alternative URI of the </w:delText>
        </w:r>
        <w:r w:rsidDel="00A94D77">
          <w:rPr>
            <w:rFonts w:hint="eastAsia"/>
            <w:lang w:eastAsia="zh-CN"/>
          </w:rPr>
          <w:delText xml:space="preserve">resource located </w:delText>
        </w:r>
        <w:r w:rsidDel="00A94D77">
          <w:rPr>
            <w:lang w:eastAsia="zh-CN"/>
          </w:rPr>
          <w:delText xml:space="preserve">on </w:delText>
        </w:r>
        <w:r w:rsidRPr="007C440A" w:rsidDel="00A94D77">
          <w:rPr>
            <w:lang w:eastAsia="zh-CN"/>
          </w:rPr>
          <w:delText>an alternative service instance within the</w:delText>
        </w:r>
        <w:r w:rsidDel="00A94D77">
          <w:rPr>
            <w:rFonts w:hint="eastAsia"/>
            <w:lang w:eastAsia="zh-CN"/>
          </w:rPr>
          <w:delText xml:space="preserve"> </w:delText>
        </w:r>
        <w:r w:rsidDel="00A94D77">
          <w:rPr>
            <w:lang w:eastAsia="zh-CN"/>
          </w:rPr>
          <w:delText xml:space="preserve">same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or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(service) set '</w:delText>
        </w:r>
      </w:del>
    </w:p>
    <w:p w14:paraId="702679A6" w14:textId="3655D150" w:rsidR="00A94D77" w:rsidDel="00A94D77" w:rsidRDefault="00A94D77" w:rsidP="00A94D77">
      <w:pPr>
        <w:pStyle w:val="PL"/>
        <w:rPr>
          <w:del w:id="44" w:author="Rapporteur" w:date="2021-05-07T10:52:00Z"/>
        </w:rPr>
      </w:pPr>
      <w:del w:id="45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required: true</w:delText>
        </w:r>
      </w:del>
    </w:p>
    <w:p w14:paraId="0F15C972" w14:textId="63981264" w:rsidR="00A94D77" w:rsidDel="00A94D77" w:rsidRDefault="00A94D77" w:rsidP="00A94D77">
      <w:pPr>
        <w:pStyle w:val="PL"/>
        <w:rPr>
          <w:del w:id="46" w:author="Rapporteur" w:date="2021-05-07T10:52:00Z"/>
        </w:rPr>
      </w:pPr>
      <w:del w:id="47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schema:</w:delText>
        </w:r>
      </w:del>
    </w:p>
    <w:p w14:paraId="51DDE2DE" w14:textId="312FE86D" w:rsidR="00A94D77" w:rsidDel="00A94D77" w:rsidRDefault="00A94D77" w:rsidP="00A94D77">
      <w:pPr>
        <w:pStyle w:val="PL"/>
        <w:rPr>
          <w:del w:id="48" w:author="Rapporteur" w:date="2021-05-07T10:52:00Z"/>
        </w:rPr>
      </w:pPr>
      <w:del w:id="49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  </w:delText>
        </w:r>
        <w:r w:rsidDel="00A94D77">
          <w:delText>type: string</w:delText>
        </w:r>
      </w:del>
    </w:p>
    <w:p w14:paraId="4855514A" w14:textId="7870969D" w:rsidR="00A94D77" w:rsidDel="00A94D77" w:rsidRDefault="00A94D77" w:rsidP="00A94D77">
      <w:pPr>
        <w:pStyle w:val="PL"/>
        <w:rPr>
          <w:del w:id="50" w:author="Rapporteur" w:date="2021-05-07T10:52:00Z"/>
        </w:rPr>
      </w:pPr>
      <w:del w:id="51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</w:delText>
        </w:r>
        <w:r w:rsidDel="00A94D77">
          <w:delText>3gpp-Sbi-Target-Nf-Id:</w:delText>
        </w:r>
      </w:del>
    </w:p>
    <w:p w14:paraId="0C1C5A47" w14:textId="304B0B7E" w:rsidR="00A94D77" w:rsidDel="00A94D77" w:rsidRDefault="00A94D77" w:rsidP="00A94D77">
      <w:pPr>
        <w:pStyle w:val="PL"/>
        <w:rPr>
          <w:del w:id="52" w:author="Rapporteur" w:date="2021-05-07T10:52:00Z"/>
        </w:rPr>
      </w:pPr>
      <w:del w:id="53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 xml:space="preserve">description: 'Identifier of target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(service) instance towards which the request is redirected'</w:delText>
        </w:r>
      </w:del>
    </w:p>
    <w:p w14:paraId="36C019D4" w14:textId="2F11B2B2" w:rsidR="00A94D77" w:rsidDel="00A94D77" w:rsidRDefault="00A94D77" w:rsidP="00A94D77">
      <w:pPr>
        <w:pStyle w:val="PL"/>
        <w:rPr>
          <w:del w:id="54" w:author="Rapporteur" w:date="2021-05-07T10:52:00Z"/>
        </w:rPr>
      </w:pPr>
      <w:del w:id="55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schema:</w:delText>
        </w:r>
      </w:del>
    </w:p>
    <w:p w14:paraId="02ABB129" w14:textId="731B9016" w:rsidR="00A94D77" w:rsidRPr="000B376D" w:rsidRDefault="00A94D77" w:rsidP="00A94D77">
      <w:pPr>
        <w:pStyle w:val="PL"/>
      </w:pPr>
      <w:del w:id="56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  </w:delText>
        </w:r>
        <w:r w:rsidDel="00A94D77">
          <w:delText>type: string</w:delText>
        </w:r>
      </w:del>
    </w:p>
    <w:p w14:paraId="0FB82EE4" w14:textId="77777777" w:rsidR="00A94D77" w:rsidRPr="00046E6A" w:rsidRDefault="00A94D77" w:rsidP="00A94D7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7EB8EC3" w14:textId="0230FEE3" w:rsidR="00A94D77" w:rsidDel="00A94D77" w:rsidRDefault="00A94D77" w:rsidP="00A94D77">
      <w:pPr>
        <w:pStyle w:val="PL"/>
        <w:rPr>
          <w:del w:id="57" w:author="Rapporteur" w:date="2021-05-07T10:52:00Z"/>
          <w:lang w:val="en-US"/>
        </w:rPr>
      </w:pPr>
      <w:del w:id="58" w:author="Rapporteur" w:date="2021-05-07T10:52:00Z">
        <w:r w:rsidRPr="00046E6A" w:rsidDel="00A94D77">
          <w:rPr>
            <w:lang w:val="en-US"/>
          </w:rPr>
          <w:delText xml:space="preserve">          description: permanent redirect</w:delText>
        </w:r>
      </w:del>
    </w:p>
    <w:p w14:paraId="12D0A695" w14:textId="50E371A1" w:rsidR="00A94D77" w:rsidDel="00A94D77" w:rsidRDefault="00A94D77" w:rsidP="00A94D77">
      <w:pPr>
        <w:pStyle w:val="PL"/>
        <w:rPr>
          <w:del w:id="59" w:author="Rapporteur" w:date="2021-05-07T10:52:00Z"/>
        </w:rPr>
      </w:pPr>
      <w:del w:id="60" w:author="Rapporteur" w:date="2021-05-07T10:52:00Z">
        <w:r w:rsidDel="00A94D77">
          <w:delText xml:space="preserve">          headers:</w:delText>
        </w:r>
      </w:del>
    </w:p>
    <w:p w14:paraId="69937080" w14:textId="297732F1" w:rsidR="00A94D77" w:rsidDel="00A94D77" w:rsidRDefault="00A94D77" w:rsidP="00A94D77">
      <w:pPr>
        <w:pStyle w:val="PL"/>
        <w:rPr>
          <w:del w:id="61" w:author="Rapporteur" w:date="2021-05-07T10:52:00Z"/>
        </w:rPr>
      </w:pPr>
      <w:del w:id="62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</w:delText>
        </w:r>
        <w:r w:rsidDel="00A94D77">
          <w:delText>Location:</w:delText>
        </w:r>
      </w:del>
    </w:p>
    <w:p w14:paraId="584FDE8D" w14:textId="1FAEADFA" w:rsidR="00A94D77" w:rsidDel="00A94D77" w:rsidRDefault="00A94D77" w:rsidP="00A94D77">
      <w:pPr>
        <w:pStyle w:val="PL"/>
        <w:rPr>
          <w:del w:id="63" w:author="Rapporteur" w:date="2021-05-07T10:52:00Z"/>
        </w:rPr>
      </w:pPr>
      <w:del w:id="64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description: '</w:delText>
        </w:r>
        <w:r w:rsidDel="00A94D77">
          <w:rPr>
            <w:rFonts w:hint="eastAsia"/>
            <w:lang w:eastAsia="zh-CN"/>
          </w:rPr>
          <w:delText>A</w:delText>
        </w:r>
        <w:r w:rsidDel="00A94D77">
          <w:delText xml:space="preserve">n alternative URI of the </w:delText>
        </w:r>
        <w:r w:rsidDel="00A94D77">
          <w:rPr>
            <w:rFonts w:hint="eastAsia"/>
            <w:lang w:eastAsia="zh-CN"/>
          </w:rPr>
          <w:delText xml:space="preserve">resource located </w:delText>
        </w:r>
        <w:r w:rsidDel="00A94D77">
          <w:rPr>
            <w:lang w:eastAsia="zh-CN"/>
          </w:rPr>
          <w:delText xml:space="preserve">on </w:delText>
        </w:r>
        <w:r w:rsidRPr="007C440A" w:rsidDel="00A94D77">
          <w:rPr>
            <w:lang w:eastAsia="zh-CN"/>
          </w:rPr>
          <w:delText>an alternative service instance within the</w:delText>
        </w:r>
        <w:r w:rsidDel="00A94D77">
          <w:rPr>
            <w:rFonts w:hint="eastAsia"/>
            <w:lang w:eastAsia="zh-CN"/>
          </w:rPr>
          <w:delText xml:space="preserve"> </w:delText>
        </w:r>
        <w:r w:rsidDel="00A94D77">
          <w:rPr>
            <w:lang w:eastAsia="zh-CN"/>
          </w:rPr>
          <w:delText xml:space="preserve">same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or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(service) set '</w:delText>
        </w:r>
      </w:del>
    </w:p>
    <w:p w14:paraId="0B19B153" w14:textId="02748766" w:rsidR="00A94D77" w:rsidDel="00A94D77" w:rsidRDefault="00A94D77" w:rsidP="00A94D77">
      <w:pPr>
        <w:pStyle w:val="PL"/>
        <w:rPr>
          <w:del w:id="65" w:author="Rapporteur" w:date="2021-05-07T10:52:00Z"/>
        </w:rPr>
      </w:pPr>
      <w:del w:id="66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required: true</w:delText>
        </w:r>
      </w:del>
    </w:p>
    <w:p w14:paraId="73B4786B" w14:textId="02149172" w:rsidR="00A94D77" w:rsidDel="00A94D77" w:rsidRDefault="00A94D77" w:rsidP="00A94D77">
      <w:pPr>
        <w:pStyle w:val="PL"/>
        <w:rPr>
          <w:del w:id="67" w:author="Rapporteur" w:date="2021-05-07T10:52:00Z"/>
        </w:rPr>
      </w:pPr>
      <w:del w:id="68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schema:</w:delText>
        </w:r>
      </w:del>
    </w:p>
    <w:p w14:paraId="6D7C94B5" w14:textId="2D48C36B" w:rsidR="00A94D77" w:rsidDel="00A94D77" w:rsidRDefault="00A94D77" w:rsidP="00A94D77">
      <w:pPr>
        <w:pStyle w:val="PL"/>
        <w:rPr>
          <w:del w:id="69" w:author="Rapporteur" w:date="2021-05-07T10:52:00Z"/>
        </w:rPr>
      </w:pPr>
      <w:del w:id="70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  </w:delText>
        </w:r>
        <w:r w:rsidDel="00A94D77">
          <w:delText>type: string</w:delText>
        </w:r>
      </w:del>
    </w:p>
    <w:p w14:paraId="5F61DD10" w14:textId="632A3D82" w:rsidR="00A94D77" w:rsidDel="00A94D77" w:rsidRDefault="00A94D77" w:rsidP="00A94D77">
      <w:pPr>
        <w:pStyle w:val="PL"/>
        <w:rPr>
          <w:del w:id="71" w:author="Rapporteur" w:date="2021-05-07T10:52:00Z"/>
        </w:rPr>
      </w:pPr>
      <w:del w:id="72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</w:delText>
        </w:r>
        <w:r w:rsidDel="00A94D77">
          <w:delText>3gpp-Sbi-Target-Nf-Id:</w:delText>
        </w:r>
      </w:del>
    </w:p>
    <w:p w14:paraId="486A8BA6" w14:textId="3B762E16" w:rsidR="00A94D77" w:rsidDel="00A94D77" w:rsidRDefault="00A94D77" w:rsidP="00A94D77">
      <w:pPr>
        <w:pStyle w:val="PL"/>
        <w:rPr>
          <w:del w:id="73" w:author="Rapporteur" w:date="2021-05-07T10:52:00Z"/>
        </w:rPr>
      </w:pPr>
      <w:del w:id="74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 xml:space="preserve">description: 'Identifier of target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(service) instance towards which the request is redirected'</w:delText>
        </w:r>
      </w:del>
    </w:p>
    <w:p w14:paraId="3A7C3B2B" w14:textId="34950B0E" w:rsidR="00A94D77" w:rsidDel="00A94D77" w:rsidRDefault="00A94D77" w:rsidP="00A94D77">
      <w:pPr>
        <w:pStyle w:val="PL"/>
        <w:rPr>
          <w:del w:id="75" w:author="Rapporteur" w:date="2021-05-07T10:52:00Z"/>
        </w:rPr>
      </w:pPr>
      <w:del w:id="76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schema:</w:delText>
        </w:r>
      </w:del>
    </w:p>
    <w:p w14:paraId="4AF6AE9F" w14:textId="6E4201B0" w:rsidR="00A94D77" w:rsidDel="00A94D77" w:rsidRDefault="00A94D77" w:rsidP="00A94D77">
      <w:pPr>
        <w:pStyle w:val="PL"/>
        <w:rPr>
          <w:del w:id="77" w:author="Rapporteur" w:date="2021-05-07T10:52:00Z"/>
          <w:lang w:val="en-US"/>
        </w:rPr>
      </w:pPr>
      <w:del w:id="78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  </w:delText>
        </w:r>
        <w:r w:rsidDel="00A94D77">
          <w:delText>type: string</w:delText>
        </w:r>
      </w:del>
    </w:p>
    <w:p w14:paraId="72552842" w14:textId="6B5C82E7" w:rsidR="00F27FEA" w:rsidRDefault="00A94D77" w:rsidP="001347BC">
      <w:pPr>
        <w:pStyle w:val="PL"/>
        <w:rPr>
          <w:ins w:id="79" w:author="Rapporteur" w:date="2021-05-07T10:53:00Z"/>
        </w:rPr>
      </w:pPr>
      <w:ins w:id="80" w:author="Rapporteur" w:date="2021-05-07T10:5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5716B9EC" w14:textId="77777777" w:rsidR="00A94D77" w:rsidRPr="00F27FEA" w:rsidRDefault="00A94D77" w:rsidP="001347BC">
      <w:pPr>
        <w:pStyle w:val="PL"/>
      </w:pPr>
    </w:p>
    <w:p w14:paraId="7ABDF672" w14:textId="77777777" w:rsidR="00F27FEA" w:rsidRDefault="00F27FEA" w:rsidP="00F27FEA">
      <w:pPr>
        <w:pStyle w:val="PL"/>
      </w:pPr>
      <w:r>
        <w:t xml:space="preserve">        '400':</w:t>
      </w:r>
    </w:p>
    <w:p w14:paraId="73EDEE9C" w14:textId="77777777" w:rsidR="006D1222" w:rsidRDefault="006D1222" w:rsidP="006D1222">
      <w:pPr>
        <w:pStyle w:val="PL"/>
      </w:pPr>
      <w:r>
        <w:t xml:space="preserve">          $ref: 'TS29571_CommonData.yaml#/components/responses/400'</w:t>
      </w:r>
    </w:p>
    <w:p w14:paraId="09E7D4EE" w14:textId="77777777" w:rsidR="006D1222" w:rsidRDefault="006D1222" w:rsidP="006D1222">
      <w:pPr>
        <w:pStyle w:val="PL"/>
      </w:pPr>
      <w:r>
        <w:t xml:space="preserve">        '401</w:t>
      </w:r>
      <w:r w:rsidRPr="00630AB6">
        <w:t>':</w:t>
      </w:r>
    </w:p>
    <w:p w14:paraId="1DE0647D" w14:textId="77777777" w:rsidR="006D1222" w:rsidRDefault="006D1222" w:rsidP="006D122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447BC176" w14:textId="77777777" w:rsidR="006D1222" w:rsidRDefault="006D1222" w:rsidP="006D122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AB9B298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14:paraId="21054C2F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63486E2E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14:paraId="6CB7C302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60C11DEF" w14:textId="77777777" w:rsidR="006D1222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14:paraId="6BA63D8D" w14:textId="77777777" w:rsidR="006D1222" w:rsidRDefault="006D1222" w:rsidP="006D1222">
      <w:pPr>
        <w:pStyle w:val="PL"/>
      </w:pPr>
      <w:r>
        <w:t xml:space="preserve">        '414':</w:t>
      </w:r>
    </w:p>
    <w:p w14:paraId="6394415B" w14:textId="77777777" w:rsidR="006D1222" w:rsidRDefault="006D1222" w:rsidP="006D1222">
      <w:pPr>
        <w:pStyle w:val="PL"/>
      </w:pPr>
      <w:r>
        <w:t xml:space="preserve">          $ref: 'TS29571_CommonData.yaml#/components/responses/414'</w:t>
      </w:r>
    </w:p>
    <w:p w14:paraId="499C3911" w14:textId="77777777" w:rsidR="006D1222" w:rsidRDefault="006D1222" w:rsidP="006D1222">
      <w:pPr>
        <w:pStyle w:val="PL"/>
      </w:pPr>
      <w:r>
        <w:t xml:space="preserve">        '429</w:t>
      </w:r>
      <w:r w:rsidRPr="00630AB6">
        <w:t>':</w:t>
      </w:r>
    </w:p>
    <w:p w14:paraId="0946286E" w14:textId="77777777" w:rsidR="006D1222" w:rsidRDefault="006D1222" w:rsidP="006D1222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389C2F9" w14:textId="77777777" w:rsidR="006D1222" w:rsidRDefault="006D1222" w:rsidP="006D1222">
      <w:pPr>
        <w:pStyle w:val="PL"/>
      </w:pPr>
      <w:r>
        <w:t xml:space="preserve">        '500':</w:t>
      </w:r>
    </w:p>
    <w:p w14:paraId="3709C172" w14:textId="77777777" w:rsidR="006D1222" w:rsidRDefault="006D1222" w:rsidP="006D1222">
      <w:pPr>
        <w:pStyle w:val="PL"/>
      </w:pPr>
      <w:r>
        <w:t xml:space="preserve">          $ref: 'TS29571_CommonData.yaml#/components/responses/500'</w:t>
      </w:r>
    </w:p>
    <w:p w14:paraId="0C4EF6FA" w14:textId="77777777" w:rsidR="006D1222" w:rsidRDefault="006D1222" w:rsidP="006D1222">
      <w:pPr>
        <w:pStyle w:val="PL"/>
      </w:pPr>
      <w:r>
        <w:t xml:space="preserve">        '503':</w:t>
      </w:r>
    </w:p>
    <w:p w14:paraId="4C659003" w14:textId="77777777" w:rsidR="006D1222" w:rsidRDefault="006D1222" w:rsidP="006D122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F52AFF5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14:paraId="7E968376" w14:textId="52354749" w:rsidR="001347BC" w:rsidRPr="006D1222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14:paraId="0B4F92B4" w14:textId="77777777" w:rsidR="00A94D77" w:rsidRPr="00D06842" w:rsidRDefault="00A94D77" w:rsidP="00A94D77">
      <w:pPr>
        <w:pStyle w:val="PL"/>
        <w:rPr>
          <w:color w:val="00B0F0"/>
          <w:sz w:val="20"/>
        </w:rPr>
      </w:pPr>
      <w:r w:rsidRPr="00D06842">
        <w:rPr>
          <w:color w:val="00B0F0"/>
          <w:sz w:val="20"/>
        </w:rPr>
        <w:t>removed for clarity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565092" w14:textId="77777777" w:rsidR="00BB4A96" w:rsidRDefault="00BB4A96">
      <w:r>
        <w:separator/>
      </w:r>
    </w:p>
  </w:endnote>
  <w:endnote w:type="continuationSeparator" w:id="0">
    <w:p w14:paraId="2C92FC06" w14:textId="77777777" w:rsidR="00BB4A96" w:rsidRDefault="00BB4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0E2E4" w14:textId="77777777" w:rsidR="00BB4A96" w:rsidRDefault="00BB4A96">
      <w:r>
        <w:separator/>
      </w:r>
    </w:p>
  </w:footnote>
  <w:footnote w:type="continuationSeparator" w:id="0">
    <w:p w14:paraId="705EFFAE" w14:textId="77777777" w:rsidR="00BB4A96" w:rsidRDefault="00BB4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B4A9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B4A96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66ADA"/>
    <w:rsid w:val="000A6394"/>
    <w:rsid w:val="000B7FED"/>
    <w:rsid w:val="000C038A"/>
    <w:rsid w:val="000C6598"/>
    <w:rsid w:val="000D44B3"/>
    <w:rsid w:val="000F12F2"/>
    <w:rsid w:val="000F2DA4"/>
    <w:rsid w:val="001347BC"/>
    <w:rsid w:val="00145D43"/>
    <w:rsid w:val="0016388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2F0F36"/>
    <w:rsid w:val="00305409"/>
    <w:rsid w:val="00307919"/>
    <w:rsid w:val="003609EF"/>
    <w:rsid w:val="0036231A"/>
    <w:rsid w:val="00374DD4"/>
    <w:rsid w:val="003D454E"/>
    <w:rsid w:val="003E1A36"/>
    <w:rsid w:val="003F08F5"/>
    <w:rsid w:val="00410371"/>
    <w:rsid w:val="004242F1"/>
    <w:rsid w:val="00460C2F"/>
    <w:rsid w:val="00472A1D"/>
    <w:rsid w:val="004825FB"/>
    <w:rsid w:val="004B75B7"/>
    <w:rsid w:val="004C0387"/>
    <w:rsid w:val="00511976"/>
    <w:rsid w:val="0051580D"/>
    <w:rsid w:val="00532703"/>
    <w:rsid w:val="00547111"/>
    <w:rsid w:val="00572D75"/>
    <w:rsid w:val="00592D74"/>
    <w:rsid w:val="005E2C44"/>
    <w:rsid w:val="00621188"/>
    <w:rsid w:val="006257ED"/>
    <w:rsid w:val="00626065"/>
    <w:rsid w:val="00665C47"/>
    <w:rsid w:val="00695808"/>
    <w:rsid w:val="006A4562"/>
    <w:rsid w:val="006B402A"/>
    <w:rsid w:val="006B46FB"/>
    <w:rsid w:val="006D122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A50"/>
    <w:rsid w:val="008626E7"/>
    <w:rsid w:val="00870EE7"/>
    <w:rsid w:val="008863B9"/>
    <w:rsid w:val="0089666F"/>
    <w:rsid w:val="008A45A6"/>
    <w:rsid w:val="008E658B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0269"/>
    <w:rsid w:val="009E3297"/>
    <w:rsid w:val="009F734F"/>
    <w:rsid w:val="00A246B6"/>
    <w:rsid w:val="00A47E70"/>
    <w:rsid w:val="00A50CF0"/>
    <w:rsid w:val="00A62A95"/>
    <w:rsid w:val="00A6780B"/>
    <w:rsid w:val="00A7671C"/>
    <w:rsid w:val="00A94D77"/>
    <w:rsid w:val="00AA2CBC"/>
    <w:rsid w:val="00AA774C"/>
    <w:rsid w:val="00AC5820"/>
    <w:rsid w:val="00AD1CD8"/>
    <w:rsid w:val="00B258BB"/>
    <w:rsid w:val="00B458C2"/>
    <w:rsid w:val="00B52AAE"/>
    <w:rsid w:val="00B63175"/>
    <w:rsid w:val="00B67B97"/>
    <w:rsid w:val="00B968C8"/>
    <w:rsid w:val="00BA3EC5"/>
    <w:rsid w:val="00BA51D9"/>
    <w:rsid w:val="00BB4A96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27FEA"/>
    <w:rsid w:val="00F300FB"/>
    <w:rsid w:val="00F31C9E"/>
    <w:rsid w:val="00FB6386"/>
    <w:rsid w:val="00FC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347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347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347B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347B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1347B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94D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3B17A-1488-4BED-8A35-1446EEDD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1332</Words>
  <Characters>7599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1899-12-31T23:00:00Z</cp:lastPrinted>
  <dcterms:created xsi:type="dcterms:W3CDTF">2021-05-11T10:35:00Z</dcterms:created>
  <dcterms:modified xsi:type="dcterms:W3CDTF">2021-05-11T15:09:00Z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(3)Zs/eUO73u3WdY19iypzumEerTcNT1U5wImohcC44Dgq//qKQB4/Eps93OzoPyRRsv2rI0UWq
lSLDCq5t+ZVnHZYfNR71rAXq7gjFhMNw9hDYffnPtLwsSkAMQLAK8QIdlPxMJM7GHZJ4PMK4
u63/GJeJgf+jVz65OFe1IOxhFGpCdxoVZum182Pljy4YCnRTIe8IWnR8AMSpyM/71xk30OMr
2soQ7H5avEf6gzlNOQ</vt:lpwstr>
  </property>
  <property fmtid="{D5CDD505-2E9C-101B-9397-08002B2CF9AE}" pid="22" name="_2015_ms_pID_7253431">
    <vt:lpwstr>DUYTPqJ7Y9OimiTfT9yjJarMXU66f4n6mpHDeDEbzrAOpaX4vcMpS0
CibCK5JCVszFjDt1snZcLWATx8hlzFsKYLSqGOIDj1yhdGHzfDql5s80zCWhzHUvfDjBGrOe
7v0XgHdbY2aqrArWR+joIizaOlmqrZX0R90Z3m7VQGe2LtjDnBx5HpfYM3F2SXEOnnREkf9N
7+6ayZA0Enu+AciI8Gbs2kxhreoMnRaHAR0Y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1620745717</vt:lpwstr>
  </property>
</Properties>
</file>